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  <w:tblGridChange w:id="0">
          <w:tblGrid>
            <w:gridCol w:w="10"/>
            <w:gridCol w:w="1902"/>
            <w:gridCol w:w="10"/>
            <w:gridCol w:w="697"/>
            <w:gridCol w:w="699"/>
            <w:gridCol w:w="850"/>
            <w:gridCol w:w="246"/>
            <w:gridCol w:w="10"/>
            <w:gridCol w:w="878"/>
            <w:gridCol w:w="10"/>
            <w:gridCol w:w="132"/>
            <w:gridCol w:w="1170"/>
            <w:gridCol w:w="88"/>
            <w:gridCol w:w="10"/>
            <w:gridCol w:w="716"/>
            <w:gridCol w:w="10"/>
            <w:gridCol w:w="508"/>
            <w:gridCol w:w="10"/>
            <w:gridCol w:w="178"/>
            <w:gridCol w:w="10"/>
            <w:gridCol w:w="135"/>
            <w:gridCol w:w="567"/>
            <w:gridCol w:w="10"/>
            <w:gridCol w:w="608"/>
            <w:gridCol w:w="10"/>
          </w:tblGrid>
        </w:tblGridChange>
      </w:tblGrid>
      <w:tr w:rsidR="007F1DC2" w:rsidRPr="007F1DC2" w14:paraId="0F84F905" w14:textId="77777777" w:rsidTr="4CACD00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1F3BC3" w14:textId="77777777" w:rsidR="007868FB" w:rsidRPr="001F6788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bookmarkStart w:id="1" w:name="_GoBack"/>
            <w:bookmarkEnd w:id="1"/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44ABF1" w14:textId="78A7444E" w:rsidR="007868FB" w:rsidRPr="001F6788" w:rsidRDefault="4CACD009" w:rsidP="4CACD00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NEW PRODUCT STRATEGIES</w:t>
            </w:r>
          </w:p>
        </w:tc>
      </w:tr>
      <w:tr w:rsidR="007F1DC2" w:rsidRPr="007F1DC2" w14:paraId="25AB1627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1FEB1" w14:textId="77777777" w:rsidR="007868FB" w:rsidRPr="001F6788" w:rsidRDefault="007868FB" w:rsidP="00E82EA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A4D041" w14:textId="77777777" w:rsidR="007868FB" w:rsidRPr="001F6788" w:rsidRDefault="00F34749" w:rsidP="00CC5F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  <w:r w:rsidR="00CC5FF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5FC25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6E991" w14:textId="77777777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3.</w:t>
            </w:r>
          </w:p>
        </w:tc>
      </w:tr>
      <w:tr w:rsidR="007F1DC2" w:rsidRPr="007F1DC2" w14:paraId="1B989D3C" w14:textId="77777777" w:rsidTr="006E600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D8BAB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A33598" w14:textId="77777777" w:rsidR="00287EB5" w:rsidRDefault="00536BF2" w:rsidP="006E60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 Juras, PhD</w:t>
            </w:r>
            <w:ins w:id="2" w:author="Ana" w:date="2025-02-27T11:28:00Z">
              <w:r w:rsidR="006E6003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Assistant professor</w:t>
              </w:r>
              <w:r w:rsidR="00287EB5" w:rsidRP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</w:ins>
          </w:p>
          <w:p w14:paraId="55A30AE1" w14:textId="5CE925C7" w:rsidR="00287EB5" w:rsidRPr="00287EB5" w:rsidRDefault="00F34749" w:rsidP="006E6003">
            <w:pPr>
              <w:spacing w:after="0" w:line="240" w:lineRule="auto"/>
              <w:rPr>
                <w:ins w:id="3" w:author="Ana" w:date="2025-02-27T11:28:00Z"/>
                <w:rFonts w:ascii="Times New Roman" w:hAnsi="Times New Roman"/>
                <w:color w:val="000000" w:themeColor="text1"/>
                <w:sz w:val="14"/>
                <w:szCs w:val="20"/>
                <w:lang w:val="en-GB"/>
              </w:rPr>
            </w:pPr>
            <w:del w:id="4" w:author="Ana" w:date="2025-02-27T11:28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Želimir Dulčić</w:delText>
              </w:r>
            </w:del>
          </w:p>
          <w:p w14:paraId="5A8C9B79" w14:textId="75AAE9ED" w:rsidR="00FD04FD" w:rsidRPr="001F6788" w:rsidRDefault="00287EB5" w:rsidP="006E60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5" w:author="Ana" w:date="2025-02-27T11:28:00Z">
              <w:r w:rsidRP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Marina Lovrinčević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PhD,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35494C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8F484" w14:textId="77777777" w:rsidR="00536BF2" w:rsidRPr="001F6788" w:rsidRDefault="00536BF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1A49C85F" w14:textId="2F2D7331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170401" w:rsidRPr="007F1DC2" w14:paraId="2C9BA863" w14:textId="77777777" w:rsidTr="006E6003">
        <w:trPr>
          <w:trHeight w:val="345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4CD87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DD9FDE" w14:textId="29AA387D" w:rsidR="007868FB" w:rsidRPr="001F6788" w:rsidRDefault="007868FB" w:rsidP="006E60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AC9B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A131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2AC1AD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54FAC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2500C7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F1DC2" w:rsidRPr="007F1DC2" w14:paraId="08DEB3DD" w14:textId="77777777" w:rsidTr="006E6003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5"/>
          <w:trPrChange w:id="7" w:author="Ana" w:date="2025-02-27T11:28:00Z">
            <w:trPr>
              <w:gridAfter w:val="0"/>
              <w:trHeight w:val="345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A97AC7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9" w:author="Ana" w:date="2025-02-27T11:28:00Z">
              <w:tcPr>
                <w:tcW w:w="2502" w:type="dxa"/>
                <w:gridSpan w:val="5"/>
                <w:vMerge/>
                <w:tcMar>
                  <w:left w:w="57" w:type="dxa"/>
                  <w:right w:w="57" w:type="dxa"/>
                </w:tcMar>
              </w:tcPr>
            </w:tcPrChange>
          </w:tcPr>
          <w:p w14:paraId="57C11F0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" w:author="Ana" w:date="2025-02-27T11:28:00Z">
              <w:tcPr>
                <w:tcW w:w="2288" w:type="dxa"/>
                <w:gridSpan w:val="6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6D07E21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" w:author="Ana" w:date="2025-02-27T11:28:00Z">
              <w:tcPr>
                <w:tcW w:w="726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7837402" w14:textId="16F072A3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12" w:author="Ana" w:date="2025-02-27T11:28:00Z">
              <w:tcPr>
                <w:tcW w:w="706" w:type="dxa"/>
                <w:gridSpan w:val="4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9063728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13" w:author="Ana" w:date="2025-02-27T11:28:00Z">
              <w:tcPr>
                <w:tcW w:w="712" w:type="dxa"/>
                <w:gridSpan w:val="3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E7EEFD7" w14:textId="2566A814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14" w:author="Ana" w:date="2025-02-27T11:28:00Z">
              <w:tcPr>
                <w:tcW w:w="618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6C4041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72D18709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6EB44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C8292" w14:textId="77777777" w:rsidR="007868FB" w:rsidRPr="001F6788" w:rsidRDefault="00F34749" w:rsidP="00C03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9DFF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2317F" w14:textId="25C3A39B" w:rsidR="007868FB" w:rsidRPr="001F6788" w:rsidRDefault="00536BF2" w:rsidP="00CE3F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5" w:author="Ivan Matić" w:date="2025-02-27T11:37:00Z">
              <w:r w:rsidRPr="001F6788" w:rsidDel="00266BE7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4</w:delText>
              </w:r>
              <w:r w:rsidR="00FD04FD" w:rsidRPr="001F6788" w:rsidDel="00266BE7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0</w:delText>
              </w:r>
            </w:del>
            <w:ins w:id="16" w:author="Ivan Matić" w:date="2025-02-27T11:37:00Z">
              <w:r w:rsidR="00266BE7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25</w:t>
              </w:r>
            </w:ins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7F1DC2" w:rsidRPr="007F1DC2" w14:paraId="20910984" w14:textId="77777777" w:rsidTr="4CACD00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36636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F1DC2" w:rsidRPr="007F1DC2" w14:paraId="428FF769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6DA5A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93A0E3" w14:textId="0119E941" w:rsidR="007868FB" w:rsidRPr="001F6788" w:rsidRDefault="00D95A22" w:rsidP="006E600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objective</w:t>
            </w:r>
            <w:r w:rsidR="00C038D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this course </w:t>
            </w:r>
            <w:r w:rsidR="00536BF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to acq</w:t>
            </w:r>
            <w:r w:rsidR="006E600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uaint students with the </w:t>
            </w:r>
            <w:del w:id="17" w:author="Ana" w:date="2025-02-27T11:28:00Z">
              <w:r w:rsidR="00536BF2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concepts</w:delText>
              </w:r>
            </w:del>
            <w:ins w:id="18" w:author="Ana" w:date="2025-02-27T11:28:00Z">
              <w:r w:rsid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concept</w:t>
              </w:r>
            </w:ins>
            <w:r w:rsidR="00536BF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process, methods and t</w:t>
            </w:r>
            <w:r w:rsidR="006E600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ools of new product development</w:t>
            </w:r>
            <w:del w:id="19" w:author="Ana" w:date="2025-02-27T11:28:00Z">
              <w:r w:rsidR="00536BF2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.</w:delText>
              </w:r>
              <w:r w:rsidR="006B5C67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 </w:delText>
              </w:r>
            </w:del>
            <w:ins w:id="20" w:author="Ana" w:date="2025-02-27T11:28:00Z">
              <w:r w:rsid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, and new product strategies.</w:t>
              </w:r>
            </w:ins>
          </w:p>
        </w:tc>
      </w:tr>
      <w:tr w:rsidR="007F1DC2" w:rsidRPr="007F1DC2" w14:paraId="34875078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353E8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9C0D06" w14:textId="38B2D485" w:rsidR="00536BF2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are prescribed by the Statute of the Faculty of Economics, Business and Tourism, as well as the Ordinance on study.</w:t>
            </w:r>
          </w:p>
          <w:p w14:paraId="0886C02E" w14:textId="175426F3" w:rsidR="007868FB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Competences - knowledge of the basics of management and entrepreneurship, teamwork skills, computer skills (MS Office).</w:t>
            </w:r>
          </w:p>
        </w:tc>
      </w:tr>
      <w:tr w:rsidR="007F1DC2" w:rsidRPr="007F1DC2" w14:paraId="01F2A645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6E86E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F9FD2" w14:textId="5A162154" w:rsidR="00FD04FD" w:rsidRPr="001F6788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Course learning outcome: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Identify and </w:t>
            </w:r>
            <w:del w:id="21" w:author="Ana" w:date="2025-02-27T11:28:00Z">
              <w:r w:rsidR="007E6C13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analyze</w:delText>
              </w:r>
            </w:del>
            <w:ins w:id="22" w:author="Ana" w:date="2025-02-27T11:28:00Z">
              <w:r w:rsidR="006E6003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analyse</w:t>
              </w:r>
            </w:ins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new venture process</w:t>
            </w:r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and make decision about new venture using the results of conducted analyses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5932FA7" w14:textId="77777777" w:rsidR="00F34749" w:rsidRPr="001F6788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Compare sources and methods for generating new ideas.</w:t>
            </w:r>
          </w:p>
          <w:p w14:paraId="6A97F6E0" w14:textId="77777777" w:rsidR="00D95A2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Identify types of innovations and new product classification.</w:t>
            </w:r>
          </w:p>
          <w:p w14:paraId="62E6EE14" w14:textId="77777777" w:rsidR="00C038D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plan for opportunity analysis.</w:t>
            </w:r>
          </w:p>
          <w:p w14:paraId="50485506" w14:textId="77777777" w:rsidR="00F34749" w:rsidRPr="001F6788" w:rsidRDefault="00C038D2" w:rsidP="007E6C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4.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Understand phases of new product development.</w:t>
            </w:r>
          </w:p>
        </w:tc>
      </w:tr>
      <w:tr w:rsidR="007F1DC2" w:rsidRPr="007F1DC2" w14:paraId="2FD86978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PrChange w:id="24" w:author="Ana" w:date="2025-02-27T11:28:00Z">
            <w:trPr>
              <w:gridAfter w:val="0"/>
            </w:trPr>
          </w:trPrChange>
        </w:trPr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25" w:author="Ana" w:date="2025-02-27T11:28:00Z">
              <w:tcPr>
                <w:tcW w:w="191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4E1456F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26" w:author="Ana" w:date="2025-02-27T11:28:00Z">
              <w:tcPr>
                <w:tcW w:w="7552" w:type="dxa"/>
                <w:gridSpan w:val="22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1F6788" w:rsidRPr="001F6788" w14:paraId="1A07FA85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61319F26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7B34DE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4C022E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1F6788" w:rsidRPr="001F6788" w14:paraId="2EE95816" w14:textId="77777777" w:rsidTr="0063232A">
              <w:tc>
                <w:tcPr>
                  <w:tcW w:w="493" w:type="dxa"/>
                  <w:vMerge/>
                  <w:vAlign w:val="center"/>
                </w:tcPr>
                <w:p w14:paraId="3F228ACC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2B337CB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714452B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652544D0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61CDCAC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1F6788" w:rsidRPr="001F6788" w14:paraId="14BBE205" w14:textId="77777777" w:rsidTr="00536BF2">
              <w:trPr>
                <w:trHeight w:val="1207"/>
              </w:trPr>
              <w:tc>
                <w:tcPr>
                  <w:tcW w:w="493" w:type="dxa"/>
                  <w:vAlign w:val="center"/>
                </w:tcPr>
                <w:p w14:paraId="48E5206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1801A8" w14:textId="785A312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the concept of new product strategies; Creativity and entrepreneurship;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9044A6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4A6DFA8" w14:textId="6B4A56B8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Creativity as a prerequisite for new product development, innovation and entrepreneurship;                 Case study analysis (video material)</w:t>
                  </w:r>
                </w:p>
              </w:tc>
              <w:tc>
                <w:tcPr>
                  <w:tcW w:w="693" w:type="dxa"/>
                  <w:vAlign w:val="center"/>
                </w:tcPr>
                <w:p w14:paraId="50DEF72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2978EEED" w14:textId="77777777" w:rsidTr="0063232A">
              <w:tc>
                <w:tcPr>
                  <w:tcW w:w="493" w:type="dxa"/>
                  <w:vAlign w:val="center"/>
                </w:tcPr>
                <w:p w14:paraId="06DA874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855245" w14:textId="5F7C49B4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The importance of innovation in new product development; Innovation management;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DB1C48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7CC85D8" w14:textId="3913B2DE" w:rsidR="00F34749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27" w:author="Ivan Matić" w:date="2025-02-27T11:28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28" w:author="Ivan Matić" w:date="2025-02-27T11:28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6C37886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86E3C9F" w14:textId="77777777" w:rsidTr="0063232A">
              <w:tc>
                <w:tcPr>
                  <w:tcW w:w="493" w:type="dxa"/>
                  <w:vAlign w:val="center"/>
                </w:tcPr>
                <w:p w14:paraId="1F72B85E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F179F74" w14:textId="2DA000D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Product; Product properties;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4CEC8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1B94AB" w14:textId="5D9F5E46" w:rsidR="00F34749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29" w:author="Ivan Matić" w:date="2025-02-27T11:28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30" w:author="Ivan Matić" w:date="2025-02-27T11:28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6F234DD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45BC853" w14:textId="77777777" w:rsidTr="00C14834">
              <w:tc>
                <w:tcPr>
                  <w:tcW w:w="493" w:type="dxa"/>
                  <w:vAlign w:val="center"/>
                </w:tcPr>
                <w:p w14:paraId="781881F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5F3FCC22" w14:textId="081B492A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products classification and new products life cycle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D870CB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38679889" w14:textId="0E013875" w:rsidR="00536BF2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31" w:author="Ivan Matić" w:date="2025-02-27T11:28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32" w:author="Ivan Matić" w:date="2025-02-27T11:28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7953868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67FBEECA" w14:textId="77777777" w:rsidTr="00C14834">
              <w:tc>
                <w:tcPr>
                  <w:tcW w:w="493" w:type="dxa"/>
                  <w:vAlign w:val="center"/>
                </w:tcPr>
                <w:p w14:paraId="2020DA51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6417D0" w14:textId="57C1CA0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5F25DDB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E07657C" w14:textId="08197B77" w:rsidR="00536BF2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33" w:author="Ivan Matić" w:date="2025-02-27T11:28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34" w:author="Ivan Matić" w:date="2025-02-27T11:28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7CCD387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FAB69DE" w14:textId="77777777" w:rsidTr="00C14834">
              <w:tc>
                <w:tcPr>
                  <w:tcW w:w="493" w:type="dxa"/>
                  <w:vAlign w:val="center"/>
                </w:tcPr>
                <w:p w14:paraId="4704B93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5DED6AE7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B413F4E" w14:textId="6AE5F6FE" w:rsidR="00536BF2" w:rsidRPr="001F6788" w:rsidRDefault="00EB7266" w:rsidP="006E600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 xml:space="preserve">New product development process </w:t>
                  </w:r>
                  <w:del w:id="35" w:author="Ana" w:date="2025-02-27T11:28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- </w:delText>
                    </w:r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Methods</w:delText>
                    </w:r>
                  </w:del>
                  <w:ins w:id="36" w:author="Ana" w:date="2025-02-27T11:28:00Z">
                    <w:r w:rsid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–</w:t>
                    </w:r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</w:t>
                    </w:r>
                    <w:r w:rsid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idea generating</w:t>
                    </w:r>
                  </w:ins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and </w:t>
                  </w:r>
                  <w:del w:id="37" w:author="Ana" w:date="2025-02-27T11:28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tools for new product development.</w:delText>
                    </w:r>
                  </w:del>
                  <w:ins w:id="38" w:author="Ana" w:date="2025-02-27T11:28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screening 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3126572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772" w:type="dxa"/>
                </w:tcPr>
                <w:p w14:paraId="26EA0F0B" w14:textId="37270275" w:rsidR="00536BF2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Analysis of examples from practice;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Discussion of results and essays writing</w:t>
                  </w:r>
                  <w:ins w:id="39" w:author="Ivan Matić" w:date="2025-02-27T11:29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40" w:author="Ivan Matić" w:date="2025-02-27T11:29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7C4FE25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F6788" w:rsidRPr="001F6788" w14:paraId="78C30DB0" w14:textId="77777777" w:rsidTr="0063232A">
              <w:tc>
                <w:tcPr>
                  <w:tcW w:w="493" w:type="dxa"/>
                  <w:vAlign w:val="center"/>
                </w:tcPr>
                <w:p w14:paraId="0E09351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1246FCEA" w14:textId="4FF3132C" w:rsidR="00F34749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process - </w:t>
                  </w:r>
                  <w:del w:id="41" w:author="Ana" w:date="2025-02-27T11:28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Methods and tools for new product</w:delText>
                    </w:r>
                  </w:del>
                  <w:ins w:id="42" w:author="Ana" w:date="2025-02-27T11:28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concept</w:t>
                    </w:r>
                  </w:ins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development</w:t>
                  </w:r>
                  <w:del w:id="43" w:author="Ana" w:date="2025-02-27T11:28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.</w:delText>
                    </w:r>
                  </w:del>
                  <w:ins w:id="44" w:author="Ana" w:date="2025-02-27T11:28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and testing and marketing strategy development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4861680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BE00E1C" w14:textId="3BCD158C" w:rsidR="00F34749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45" w:author="Ivan Matić" w:date="2025-02-27T11:29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46" w:author="Ivan Matić" w:date="2025-02-27T11:29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3D8A2BE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1463626" w14:textId="77777777" w:rsidTr="005F6BC7">
              <w:tc>
                <w:tcPr>
                  <w:tcW w:w="493" w:type="dxa"/>
                  <w:vAlign w:val="center"/>
                </w:tcPr>
                <w:p w14:paraId="6DF111C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5444987F" w14:textId="55EB671F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1</w:t>
                  </w:r>
                </w:p>
              </w:tc>
              <w:tc>
                <w:tcPr>
                  <w:tcW w:w="772" w:type="dxa"/>
                  <w:vAlign w:val="center"/>
                </w:tcPr>
                <w:p w14:paraId="669B34CC" w14:textId="4640E78E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6B456F31" w14:textId="20A71E44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61C79905" w14:textId="718DDE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1F6788" w:rsidRPr="001F6788" w14:paraId="42F92619" w14:textId="77777777" w:rsidTr="000916B5">
              <w:tc>
                <w:tcPr>
                  <w:tcW w:w="493" w:type="dxa"/>
                  <w:vAlign w:val="center"/>
                </w:tcPr>
                <w:p w14:paraId="3D9827C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7FAB3D86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13A93D9" w14:textId="0CAAB5A6" w:rsidR="00536BF2" w:rsidRPr="001F6788" w:rsidRDefault="00EB7266" w:rsidP="006E600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process - </w:t>
                  </w:r>
                  <w:del w:id="47" w:author="Ana" w:date="2025-02-27T11:28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Methods</w:delText>
                    </w:r>
                  </w:del>
                  <w:ins w:id="48" w:author="Ana" w:date="2025-02-27T11:28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business analysis</w:t>
                    </w:r>
                  </w:ins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and </w:t>
                  </w:r>
                  <w:del w:id="49" w:author="Ana" w:date="2025-02-27T11:28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tools for </w:delText>
                    </w:r>
                  </w:del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</w:t>
                  </w:r>
                  <w:del w:id="50" w:author="Ana" w:date="2025-02-27T11:28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.</w:delText>
                    </w:r>
                  </w:del>
                  <w:ins w:id="51" w:author="Ana" w:date="2025-02-27T11:28:00Z">
                    <w:r w:rsidR="006E6003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0F46B92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273A1EC1" w14:textId="6B197548" w:rsidR="00536BF2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52" w:author="Ivan Matić" w:date="2025-02-27T11:29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53" w:author="Ivan Matić" w:date="2025-02-27T11:29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7BBAA92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872D92D" w14:textId="77777777" w:rsidTr="000916B5">
              <w:tc>
                <w:tcPr>
                  <w:tcW w:w="493" w:type="dxa"/>
                  <w:vAlign w:val="center"/>
                </w:tcPr>
                <w:p w14:paraId="6B37659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0C076591" w14:textId="77777777" w:rsidR="005F6BC7" w:rsidRPr="001F6788" w:rsidRDefault="005F6BC7" w:rsidP="00520ECA">
                  <w:pPr>
                    <w:spacing w:after="0" w:line="240" w:lineRule="auto"/>
                    <w:rPr>
                      <w:del w:id="54" w:author="Ana" w:date="2025-02-27T11:28:00Z"/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9E7ABEC" w14:textId="12D0315D" w:rsidR="005F6BC7" w:rsidRPr="001F6788" w:rsidRDefault="006E6003" w:rsidP="00520ECA">
                  <w:pPr>
                    <w:spacing w:after="0" w:line="240" w:lineRule="auto"/>
                    <w:rPr>
                      <w:ins w:id="55" w:author="Ana" w:date="2025-02-27T11:28:00Z"/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</w:t>
                  </w:r>
                  <w:del w:id="56" w:author="Ana" w:date="2025-02-27T11:28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strategies</w:delText>
                    </w:r>
                    <w:r w:rsidR="005F6BC7" w:rsidRPr="001F6788">
                      <w:rPr>
                        <w:color w:val="000000" w:themeColor="text1"/>
                      </w:rPr>
                      <w:delText xml:space="preserve">.                          </w:delText>
                    </w:r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Case study analysis.</w:delText>
                    </w:r>
                  </w:del>
                  <w:ins w:id="57" w:author="Ana" w:date="2025-02-27T11:28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process - market testing and commercialization</w:t>
                    </w:r>
                  </w:ins>
                </w:p>
                <w:p w14:paraId="47407FBC" w14:textId="3CF5182A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72" w:type="dxa"/>
                  <w:vAlign w:val="center"/>
                </w:tcPr>
                <w:p w14:paraId="1071262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5FD0FA8F" w14:textId="3468BB87" w:rsidR="00536BF2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58" w:author="Ivan Matić" w:date="2025-02-27T11:29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59" w:author="Ivan Matić" w:date="2025-02-27T11:29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6F2924BA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5353FC0" w14:textId="77777777" w:rsidTr="000916B5">
              <w:tc>
                <w:tcPr>
                  <w:tcW w:w="493" w:type="dxa"/>
                  <w:vAlign w:val="center"/>
                </w:tcPr>
                <w:p w14:paraId="0902528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39244A26" w14:textId="58026D6A" w:rsidR="00536BF2" w:rsidRPr="001F6788" w:rsidRDefault="006E6003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strategies</w:t>
                  </w:r>
                  <w:del w:id="60" w:author="Ana" w:date="2025-02-27T11:28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.                          </w:delText>
                    </w:r>
                  </w:del>
                  <w:ins w:id="61" w:author="Ana" w:date="2025-02-27T11:28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- Strategy based on portfolio model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403D767C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0F7555B" w14:textId="694B88AA" w:rsidR="00536BF2" w:rsidRPr="001F6788" w:rsidRDefault="00536BF2" w:rsidP="00170401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ins w:id="62" w:author="Ivan Matić" w:date="2025-02-27T11:29:00Z">
                    <w:r w:rsidR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del w:id="63" w:author="Ivan Matić" w:date="2025-02-27T11:29:00Z">
                    <w:r w:rsidRPr="001F6788" w:rsidDel="00170401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via the Moodle platform.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7B92438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C2A9C3A" w14:textId="77777777" w:rsidTr="000916B5">
              <w:tc>
                <w:tcPr>
                  <w:tcW w:w="493" w:type="dxa"/>
                  <w:vAlign w:val="center"/>
                </w:tcPr>
                <w:p w14:paraId="56DB7B18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0E3976" w14:textId="6F2970A2" w:rsidR="00536BF2" w:rsidRPr="001F6788" w:rsidRDefault="006E6003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64" w:author="Ana" w:date="2025-02-27T11:28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New product development strategies - Strategy based on the product life cycle model</w:t>
                    </w:r>
                  </w:ins>
                  <w:moveFromRangeStart w:id="65" w:author="Ana" w:date="2025-02-27T11:28:00Z" w:name="move191548125"/>
                  <w:moveFrom w:id="66" w:author="Ana" w:date="2025-02-27T11:28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Reasons for success and failure of new products</w:t>
                    </w:r>
                  </w:moveFrom>
                  <w:moveFromRangeEnd w:id="65"/>
                  <w:del w:id="67" w:author="Ana" w:date="2025-02-27T11:28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.</w:delText>
                    </w:r>
                  </w:del>
                </w:p>
              </w:tc>
              <w:tc>
                <w:tcPr>
                  <w:tcW w:w="772" w:type="dxa"/>
                  <w:vAlign w:val="center"/>
                </w:tcPr>
                <w:p w14:paraId="65BF335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3226C45" w14:textId="425477EB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Presentation of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student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project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s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0AA08C1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B455479" w14:textId="77777777" w:rsidTr="000916B5">
              <w:tc>
                <w:tcPr>
                  <w:tcW w:w="493" w:type="dxa"/>
                  <w:vAlign w:val="center"/>
                </w:tcPr>
                <w:p w14:paraId="19B8496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E55A5F" w14:textId="23D2DD48" w:rsidR="005F6BC7" w:rsidRPr="001F6788" w:rsidRDefault="006E6003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</w:t>
                  </w:r>
                  <w:del w:id="68" w:author="Ana" w:date="2025-02-27T11:28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environment; Organizational culture.                                          Case study analysis.</w:delText>
                    </w:r>
                  </w:del>
                  <w:ins w:id="69" w:author="Ana" w:date="2025-02-27T11:28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strategies - Strategy based on generic model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72C8D9CE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E58B83D" w14:textId="726AC832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A0AE2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8986064" w14:textId="77777777" w:rsidTr="000916B5">
              <w:tc>
                <w:tcPr>
                  <w:tcW w:w="493" w:type="dxa"/>
                  <w:vAlign w:val="center"/>
                </w:tcPr>
                <w:p w14:paraId="3DC6850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14:paraId="01A1AFA5" w14:textId="6B7FD252" w:rsidR="006E6003" w:rsidRPr="006E6003" w:rsidRDefault="006E6003" w:rsidP="006E6003">
                  <w:pPr>
                    <w:spacing w:after="0" w:line="240" w:lineRule="auto"/>
                    <w:rPr>
                      <w:ins w:id="70" w:author="Ana" w:date="2025-02-27T11:28:00Z"/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moveToRangeStart w:id="71" w:author="Ana" w:date="2025-02-27T11:28:00Z" w:name="move191548125"/>
                  <w:moveTo w:id="72" w:author="Ana" w:date="2025-02-27T11:28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Reasons for success and failure of new products</w:t>
                    </w:r>
                  </w:moveTo>
                  <w:moveToRangeEnd w:id="71"/>
                  <w:del w:id="73" w:author="Ana" w:date="2025-02-27T11:28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New product development environment; Learning organization.                                          </w:delText>
                    </w:r>
                  </w:del>
                </w:p>
                <w:p w14:paraId="03EABDBB" w14:textId="3A11FCB0" w:rsidR="005F6BC7" w:rsidRPr="001F6788" w:rsidRDefault="005F6BC7" w:rsidP="006E600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F7D7464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6AE708C7" w14:textId="5FAE76AB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3C489C1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42D2C33" w14:textId="77777777" w:rsidTr="005F6BC7">
              <w:trPr>
                <w:trHeight w:val="515"/>
              </w:trPr>
              <w:tc>
                <w:tcPr>
                  <w:tcW w:w="493" w:type="dxa"/>
                  <w:vAlign w:val="center"/>
                </w:tcPr>
                <w:p w14:paraId="18B6ADDA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14:paraId="33384FA6" w14:textId="3E80FDA8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2</w:t>
                  </w:r>
                </w:p>
              </w:tc>
              <w:tc>
                <w:tcPr>
                  <w:tcW w:w="772" w:type="dxa"/>
                  <w:vAlign w:val="center"/>
                </w:tcPr>
                <w:p w14:paraId="125469C6" w14:textId="68E9B7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4B6A9BEF" w14:textId="29E8F41D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53ECF2D8" w14:textId="430B7735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405714E" w14:textId="77777777" w:rsidR="007868FB" w:rsidRPr="001F6788" w:rsidRDefault="007868FB" w:rsidP="00520E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31415567" w14:textId="77777777" w:rsidTr="4CACD00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2F9E9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4A26E7" w14:textId="6193027B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55C33BCA" w14:textId="3CD5633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DD9A659" w14:textId="232813C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61CF88BC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1BD7D6B" w14:textId="030A4D64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0D816C02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9193F33" w14:textId="0DD9F31F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189A6364" w14:textId="19ADE018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75E3C15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3D7C90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6EC907E9" w14:textId="3BE722A0" w:rsidR="007868FB" w:rsidRPr="001F6788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="005F6BC7"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F1DC2" w:rsidRPr="007F1DC2" w14:paraId="7D5C2D8F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77"/>
          <w:trPrChange w:id="75" w:author="Ana" w:date="2025-02-27T11:28:00Z">
            <w:trPr>
              <w:gridAfter w:val="0"/>
              <w:trHeight w:val="57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76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2762FA7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  <w:tcPrChange w:id="77" w:author="Ana" w:date="2025-02-27T11:28:00Z">
              <w:tcPr>
                <w:tcW w:w="3390" w:type="dxa"/>
                <w:gridSpan w:val="7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B0EEE55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  <w:tcPrChange w:id="78" w:author="Ana" w:date="2025-02-27T11:28:00Z">
              <w:tcPr>
                <w:tcW w:w="4162" w:type="dxa"/>
                <w:gridSpan w:val="15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DA3CD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1F2404" w14:textId="77777777" w:rsidTr="0084734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4CCF05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1F6788">
              <w:rPr>
                <w:rStyle w:val="CommentReference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B3B8E" w14:textId="0AB26B4D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 w:rsidR="003B3FDB" w:rsidRP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order to obtain the signature right, a student must attend classes regularly (minimum 50% attenda</w:t>
            </w:r>
            <w:r w:rsid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nce at lectures and exercises),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 must actively participate in classes (case studies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analysis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writing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essays) and submit an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 well as a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group project in the prescribed time.</w:t>
            </w:r>
          </w:p>
          <w:p w14:paraId="21AEC743" w14:textId="36987214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Under active participation in classes, it is considered that the student has done 50% of all activities within the class.</w:t>
            </w:r>
          </w:p>
        </w:tc>
      </w:tr>
      <w:tr w:rsidR="007F1DC2" w:rsidRPr="007F1DC2" w14:paraId="0562807B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80" w:author="Ana" w:date="2025-02-27T11:28:00Z">
            <w:trPr>
              <w:gridAfter w:val="0"/>
              <w:trHeight w:val="397"/>
            </w:trPr>
          </w:trPrChange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81" w:author="Ana" w:date="2025-02-27T11:28:00Z">
              <w:tcPr>
                <w:tcW w:w="1912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AB57CA7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1F6788">
              <w:rPr>
                <w:rStyle w:val="CommentReference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2" w:author="Ana" w:date="2025-02-27T11:28:00Z">
              <w:tcPr>
                <w:tcW w:w="1406" w:type="dxa"/>
                <w:gridSpan w:val="3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F7BEC4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3" w:author="Ana" w:date="2025-02-27T11:28:00Z">
              <w:tcPr>
                <w:tcW w:w="850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0246949" w14:textId="280A6861" w:rsidR="007868FB" w:rsidRPr="001F6788" w:rsidRDefault="00A02415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4" w:author="Ana" w:date="2025-02-27T11:28:00Z">
              <w:tcPr>
                <w:tcW w:w="1276" w:type="dxa"/>
                <w:gridSpan w:val="5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FE7FB46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5" w:author="Ana" w:date="2025-02-27T11:28:00Z">
              <w:tcPr>
                <w:tcW w:w="1170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19F7989" w14:textId="08720B1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6" w:author="Ana" w:date="2025-02-27T11:28:00Z">
              <w:tcPr>
                <w:tcW w:w="1665" w:type="dxa"/>
                <w:gridSpan w:val="9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E062C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7" w:author="Ana" w:date="2025-02-27T11:28:00Z">
              <w:tcPr>
                <w:tcW w:w="1185" w:type="dxa"/>
                <w:gridSpan w:val="3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DEE98A3" w14:textId="1A2014B9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18F38A64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8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89" w:author="Ana" w:date="2025-02-27T11:28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90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EE7AB4D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  <w:tcPrChange w:id="91" w:author="Ana" w:date="2025-02-27T11:28:00Z">
              <w:tcPr>
                <w:tcW w:w="1406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8A380C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  <w:tcPrChange w:id="92" w:author="Ana" w:date="2025-02-27T11:28:00Z">
              <w:tcPr>
                <w:tcW w:w="85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3909AB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  <w:tcPrChange w:id="93" w:author="Ana" w:date="2025-02-27T11:28:00Z">
              <w:tcPr>
                <w:tcW w:w="1276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D8CA72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  <w:tcPrChange w:id="94" w:author="Ana" w:date="2025-02-27T11:28:00Z">
              <w:tcPr>
                <w:tcW w:w="117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35CC158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  <w:p w14:paraId="77F4D42F" w14:textId="30F147D0" w:rsidR="00CE3FF9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  <w:tcPrChange w:id="95" w:author="Ana" w:date="2025-02-27T11:28:00Z">
              <w:tcPr>
                <w:tcW w:w="1665" w:type="dxa"/>
                <w:gridSpan w:val="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7D138D" w14:textId="77777777" w:rsidR="007868FB" w:rsidRPr="001F6788" w:rsidRDefault="00FD04FD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96" w:author="Ana" w:date="2025-02-27T11:28:00Z">
              <w:tcPr>
                <w:tcW w:w="1185" w:type="dxa"/>
                <w:gridSpan w:val="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763C119" w14:textId="643AAED7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7F1DC2" w:rsidRPr="007F1DC2" w14:paraId="4FA69CAD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7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98" w:author="Ana" w:date="2025-02-27T11:28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99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210DB8B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  <w:tcPrChange w:id="100" w:author="Ana" w:date="2025-02-27T11:28:00Z">
              <w:tcPr>
                <w:tcW w:w="1406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BC34CB1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  <w:tcPrChange w:id="101" w:author="Ana" w:date="2025-02-27T11:28:00Z">
              <w:tcPr>
                <w:tcW w:w="85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E622367" w14:textId="36FF859C" w:rsidR="007868FB" w:rsidRPr="001F6788" w:rsidRDefault="00CE3FF9" w:rsidP="003B3FD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</w:t>
            </w:r>
            <w:r w:rsidR="003B3FDB">
              <w:rPr>
                <w:b w:val="0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  <w:tcPrChange w:id="102" w:author="Ana" w:date="2025-02-27T11:28:00Z">
              <w:tcPr>
                <w:tcW w:w="1276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5F4FF0F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  <w:tcPrChange w:id="103" w:author="Ana" w:date="2025-02-27T11:28:00Z">
              <w:tcPr>
                <w:tcW w:w="117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2E9B7B8" w14:textId="71124E52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  <w:tcPrChange w:id="104" w:author="Ana" w:date="2025-02-27T11:28:00Z">
              <w:tcPr>
                <w:tcW w:w="1665" w:type="dxa"/>
                <w:gridSpan w:val="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B39DC71" w14:textId="77777777" w:rsidR="007868FB" w:rsidRPr="001F6788" w:rsidRDefault="00931C3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5" w:author="Ana" w:date="2025-02-27T11:28:00Z">
              <w:tcPr>
                <w:tcW w:w="1185" w:type="dxa"/>
                <w:gridSpan w:val="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5CAC9A6" w14:textId="5BC7CCDB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5F2047B1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6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07" w:author="Ana" w:date="2025-02-27T11:28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8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5D57B9A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  <w:tcPrChange w:id="109" w:author="Ana" w:date="2025-02-27T11:28:00Z">
              <w:tcPr>
                <w:tcW w:w="1406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F3AC3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  <w:tcPrChange w:id="110" w:author="Ana" w:date="2025-02-27T11:28:00Z">
              <w:tcPr>
                <w:tcW w:w="85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422C20E" w14:textId="04BD61D4" w:rsidR="007868FB" w:rsidRPr="001F6788" w:rsidRDefault="00DA7BD9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  <w:r w:rsidR="00CE3FF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,5</w:t>
            </w:r>
            <w:r w:rsidR="00F3474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  <w:tcPrChange w:id="111" w:author="Ana" w:date="2025-02-27T11:28:00Z">
              <w:tcPr>
                <w:tcW w:w="1276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47B412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  <w:tcPrChange w:id="112" w:author="Ana" w:date="2025-02-27T11:28:00Z">
              <w:tcPr>
                <w:tcW w:w="117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77FDD4C" w14:textId="1E636798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  <w:tcPrChange w:id="113" w:author="Ana" w:date="2025-02-27T11:28:00Z">
              <w:tcPr>
                <w:tcW w:w="1665" w:type="dxa"/>
                <w:gridSpan w:val="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F597BD0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4" w:author="Ana" w:date="2025-02-27T11:28:00Z">
              <w:tcPr>
                <w:tcW w:w="1185" w:type="dxa"/>
                <w:gridSpan w:val="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6EF8DCF" w14:textId="1B0ACA9F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A36CDE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16" w:author="Ana" w:date="2025-02-27T11:28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7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46B3720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18" w:author="Ana" w:date="2025-02-27T11:28:00Z">
              <w:tcPr>
                <w:tcW w:w="1406" w:type="dxa"/>
                <w:gridSpan w:val="3"/>
                <w:tcBorders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02EC10F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19" w:author="Ana" w:date="2025-02-27T11:28:00Z">
              <w:tcPr>
                <w:tcW w:w="850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CB12EC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20" w:author="Ana" w:date="2025-02-27T11:28:00Z">
              <w:tcPr>
                <w:tcW w:w="1276" w:type="dxa"/>
                <w:gridSpan w:val="5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5D137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21" w:author="Ana" w:date="2025-02-27T11:28:00Z">
              <w:tcPr>
                <w:tcW w:w="1170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1C171E9" w14:textId="6689E23F" w:rsidR="007868FB" w:rsidRPr="001F6788" w:rsidRDefault="00CE3FF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22" w:author="Ana" w:date="2025-02-27T11:28:00Z">
              <w:tcPr>
                <w:tcW w:w="1665" w:type="dxa"/>
                <w:gridSpan w:val="9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53BC6C6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23" w:author="Ana" w:date="2025-02-27T11:28:00Z">
              <w:tcPr>
                <w:tcW w:w="1185" w:type="dxa"/>
                <w:gridSpan w:val="3"/>
                <w:tcBorders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1454637" w14:textId="080C002B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60BC952E" w14:textId="77777777" w:rsidTr="0084734E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6607" w14:textId="77777777" w:rsidR="007868FB" w:rsidRPr="001F678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F7F851" w14:textId="5778C30B" w:rsidR="00CE3FF9" w:rsidRPr="001F6788" w:rsidRDefault="00255EED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K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nowledge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(learning outcomes) assessment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through:</w:t>
            </w:r>
          </w:p>
          <w:p w14:paraId="15FE3E8E" w14:textId="09A66352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or oral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tests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or, alter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natively, a final written and/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 oral exam,</w:t>
            </w:r>
          </w:p>
          <w:p w14:paraId="55B27C44" w14:textId="02CE54E1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individual work in the preparation of essays and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analysis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case studies and</w:t>
            </w:r>
          </w:p>
          <w:p w14:paraId="4CFD35C4" w14:textId="21B4725A" w:rsidR="00C10787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</w:t>
            </w:r>
            <w:del w:id="124" w:author="Ana" w:date="2025-02-27T11:28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group </w:delText>
              </w:r>
              <w:r w:rsidR="00255EE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student project</w:delText>
              </w:r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.</w:delText>
              </w:r>
            </w:del>
          </w:p>
          <w:p w14:paraId="5646C61E" w14:textId="4A77CFF1" w:rsidR="00CE3FF9" w:rsidRPr="001F6788" w:rsidRDefault="00C10787" w:rsidP="00CE3FF9">
            <w:pPr>
              <w:tabs>
                <w:tab w:val="left" w:pos="2820"/>
              </w:tabs>
              <w:spacing w:after="0"/>
              <w:rPr>
                <w:ins w:id="125" w:author="Ana" w:date="2025-02-27T11:28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126" w:author="Ana" w:date="2025-02-27T11:2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- preparation of </w:t>
              </w:r>
              <w:r w:rsidR="00CE3FF9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group </w:t>
              </w:r>
              <w:r w:rsidR="00255EE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student project</w:t>
              </w:r>
              <w:r w:rsidR="00CE3FF9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.</w:t>
              </w:r>
            </w:ins>
          </w:p>
          <w:p w14:paraId="06149E0C" w14:textId="51DE97C9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0E3419D3" w14:textId="4FDA0E4C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course grade structure:</w:t>
            </w:r>
          </w:p>
          <w:p w14:paraId="7FCF7489" w14:textId="0DE05513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tests during the semester or final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and/or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exam (min. threshold 50%) =&gt; share of 40% in the total grade</w:t>
            </w:r>
          </w:p>
          <w:p w14:paraId="54B6B783" w14:textId="2293A32A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individual work in the preparation of essays and analysis of case studies =&gt; share of </w:t>
            </w:r>
            <w:del w:id="127" w:author="Ana" w:date="2025-02-27T11:28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20</w:delText>
              </w:r>
            </w:del>
            <w:ins w:id="128" w:author="Ana" w:date="2025-02-27T11:28:00Z">
              <w:r w:rsid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15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 in the total grade</w:t>
            </w:r>
          </w:p>
          <w:p w14:paraId="1213CFA7" w14:textId="14E74C24" w:rsidR="00CE3FF9" w:rsidRDefault="00255EED" w:rsidP="00255EED">
            <w:pPr>
              <w:tabs>
                <w:tab w:val="left" w:pos="2820"/>
              </w:tabs>
              <w:spacing w:after="0"/>
              <w:rPr>
                <w:ins w:id="129" w:author="Ana" w:date="2025-02-27T11:28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 </w:t>
            </w:r>
            <w:del w:id="130" w:author="Ana" w:date="2025-02-27T11:28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and</w:delText>
              </w:r>
            </w:del>
            <w:ins w:id="131" w:author="Ana" w:date="2025-02-27T11:28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=&gt; </w:t>
              </w:r>
              <w:r w:rsidR="00C10787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share of 15% in the total grade,</w:t>
              </w:r>
            </w:ins>
          </w:p>
          <w:p w14:paraId="02C62A0E" w14:textId="0860B84E" w:rsidR="00C10787" w:rsidRPr="001F6788" w:rsidRDefault="00C10787" w:rsidP="00C107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132" w:author="Ana" w:date="2025-02-27T11:28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- preparation of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group student project =&gt; share of </w:t>
            </w:r>
            <w:del w:id="133" w:author="Ana" w:date="2025-02-27T11:28:00Z">
              <w:r w:rsidR="00255EE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40</w:delText>
              </w:r>
            </w:del>
            <w:ins w:id="134" w:author="Ana" w:date="2025-02-27T11:2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30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 in the total grade.</w:t>
            </w:r>
          </w:p>
          <w:p w14:paraId="54CBEA37" w14:textId="71711B07" w:rsidR="00CE3FF9" w:rsidRPr="001F6788" w:rsidRDefault="00CE3FF9" w:rsidP="00FD04F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6048D658" w14:textId="1501DA1E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exam is considered passed if the student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has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34A48EF6" w14:textId="21171446" w:rsidR="00A02415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fulfilled all obligations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regarding obtaining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signature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right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(presence and activity)</w:t>
            </w:r>
          </w:p>
          <w:p w14:paraId="6553D3AF" w14:textId="7D4AF668" w:rsidR="00255EED" w:rsidRPr="001F6788" w:rsidRDefault="00A02415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on average achieved a passing grade (minimum 50%) from two tests or final exam</w:t>
            </w:r>
          </w:p>
          <w:p w14:paraId="5BECBD56" w14:textId="027CB0FA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submitted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group student project, in the given terms, which were positively evaluated</w:t>
            </w:r>
          </w:p>
          <w:p w14:paraId="49B797FA" w14:textId="3C234DD6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completed a minimum of 50% of all activities within the class.</w:t>
            </w:r>
          </w:p>
          <w:p w14:paraId="316DE79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235AD286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Score thresholds and the formation of an appropriate grade from the course based on the total points achieved in all tests of knowledge in the course:</w:t>
            </w:r>
          </w:p>
          <w:p w14:paraId="6E4B2855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0 - 49% - insufficient (1)</w:t>
            </w:r>
          </w:p>
          <w:p w14:paraId="545733EC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50 - 62% - sufficient (2)</w:t>
            </w:r>
          </w:p>
          <w:p w14:paraId="306FC611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63 - 74% - good (3)</w:t>
            </w:r>
          </w:p>
          <w:p w14:paraId="4B0E522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75 - 86% - very good (4)</w:t>
            </w:r>
          </w:p>
          <w:p w14:paraId="611AEB2A" w14:textId="1BF02A9D" w:rsidR="007868FB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87 - 100% - excellent (5).</w:t>
            </w:r>
          </w:p>
        </w:tc>
      </w:tr>
      <w:tr w:rsidR="00170401" w:rsidRPr="007F1DC2" w14:paraId="79F632E4" w14:textId="77777777" w:rsidTr="0084734E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B3E745" w14:textId="77777777" w:rsidR="007868FB" w:rsidRPr="001F678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BC0893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A1C651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42063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DC2" w:rsidRPr="007F1DC2" w14:paraId="7031C6D7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5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36" w:author="Ana" w:date="2025-02-27T11:28:00Z">
            <w:trPr>
              <w:gridAfter w:val="0"/>
              <w:trHeight w:val="75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37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50B41C5" w14:textId="77777777" w:rsidR="00F34749" w:rsidRPr="001F6788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38" w:author="Ana" w:date="2025-02-27T11:28:00Z">
              <w:tcPr>
                <w:tcW w:w="4790" w:type="dxa"/>
                <w:gridSpan w:val="11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4BE726F7" w14:textId="5EFC7DCB" w:rsidR="00F34749" w:rsidRPr="001F6788" w:rsidRDefault="00B91333" w:rsidP="007135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Authorised lectures and teaching material on the </w:t>
            </w:r>
            <w:del w:id="139" w:author="Ivan Matić" w:date="2025-02-27T11:30:00Z">
              <w:r w:rsidRPr="001F6788" w:rsidDel="00170401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140" w:author="Ivan Matić" w:date="2025-02-27T11:30:00Z">
              <w:r w:rsidR="00170401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pages of the course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41" w:author="Ana" w:date="2025-02-27T11:28:00Z">
              <w:tcPr>
                <w:tcW w:w="1244" w:type="dxa"/>
                <w:gridSpan w:val="4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DCEAA11" w14:textId="08AA4B6E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42" w:author="Ana" w:date="2025-02-27T11:28:00Z">
              <w:tcPr>
                <w:tcW w:w="1518" w:type="dxa"/>
                <w:gridSpan w:val="7"/>
                <w:tcBorders>
                  <w:top w:val="single" w:sz="8" w:space="0" w:color="auto"/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C5F544B" w14:textId="3B5E5027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43" w:author="Ivan Matić" w:date="2025-02-27T11:30:00Z">
              <w:r w:rsidRPr="001F6788" w:rsidDel="00170401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Moodle</w:delText>
              </w:r>
            </w:del>
            <w:ins w:id="144" w:author="Ivan Matić" w:date="2025-02-27T11:30:00Z">
              <w:r w:rsidR="00170401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Merlin</w:t>
              </w:r>
            </w:ins>
          </w:p>
        </w:tc>
      </w:tr>
      <w:tr w:rsidR="007F1DC2" w:rsidRPr="007F1DC2" w14:paraId="5B56794E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5" w:author="Ana" w:date="2025-02-27T11:2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46" w:author="Ana" w:date="2025-02-27T11:28:00Z">
            <w:trPr>
              <w:gridAfter w:val="0"/>
              <w:trHeight w:val="75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7" w:author="Ana" w:date="2025-02-27T11:28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0A62137" w14:textId="77777777" w:rsidR="00DA7BD9" w:rsidRPr="001F6788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48" w:author="Ana" w:date="2025-02-27T11:28:00Z">
              <w:tcPr>
                <w:tcW w:w="4790" w:type="dxa"/>
                <w:gridSpan w:val="11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5536888" w14:textId="266C3BAC" w:rsidR="00DA7BD9" w:rsidRPr="001F6788" w:rsidDel="00170401" w:rsidRDefault="00DA7BD9" w:rsidP="4CACD009">
            <w:pPr>
              <w:tabs>
                <w:tab w:val="left" w:pos="2820"/>
              </w:tabs>
              <w:rPr>
                <w:del w:id="149" w:author="Ivan Matić" w:date="2025-02-27T11:29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752808" w14:textId="3A9AA23D" w:rsidR="00DA7BD9" w:rsidRPr="00C10787" w:rsidRDefault="4CACD009" w:rsidP="4CACD009">
            <w:pPr>
              <w:tabs>
                <w:tab w:val="left" w:pos="2820"/>
              </w:tabs>
              <w:rPr>
                <w:rFonts w:ascii="Times New Roman" w:hAnsi="Times New Roman"/>
                <w:sz w:val="20"/>
                <w:rPrChange w:id="150" w:author="Ana" w:date="2025-02-27T11:28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</w:pPr>
            <w:r w:rsidRPr="00C10787">
              <w:rPr>
                <w:rFonts w:ascii="Times New Roman" w:hAnsi="Times New Roman"/>
                <w:sz w:val="20"/>
                <w:u w:val="single"/>
                <w:rPrChange w:id="151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</w:rPr>
                </w:rPrChange>
              </w:rPr>
              <w:t xml:space="preserve"> Kotler, P., Keller, K.L., &amp; Martinović, M. (2014). </w:t>
            </w:r>
            <w:r w:rsidRPr="00C10787">
              <w:rPr>
                <w:rFonts w:ascii="Times New Roman" w:hAnsi="Times New Roman"/>
                <w:i/>
                <w:u w:val="single"/>
                <w:rPrChange w:id="152" w:author="Ana" w:date="2025-02-27T11:28:00Z">
                  <w:rPr>
                    <w:rFonts w:ascii="Times New Roman" w:hAnsi="Times New Roman"/>
                    <w:i/>
                    <w:color w:val="0078D4"/>
                    <w:u w:val="single"/>
                  </w:rPr>
                </w:rPrChange>
              </w:rPr>
              <w:t>Upravl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rPrChange w:id="153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</w:rPr>
                </w:rPrChange>
              </w:rPr>
              <w:t>janje marketingom, 14. Izdanje.</w:t>
            </w:r>
            <w:r w:rsidRPr="00C10787">
              <w:rPr>
                <w:rFonts w:ascii="Times New Roman" w:hAnsi="Times New Roman"/>
                <w:sz w:val="20"/>
                <w:u w:val="single"/>
                <w:rPrChange w:id="154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</w:rPr>
                </w:rPrChange>
              </w:rPr>
              <w:t xml:space="preserve"> MATE, ZŠEM, Zagreb.</w:t>
            </w:r>
          </w:p>
          <w:p w14:paraId="4054FF3E" w14:textId="7DA052FE" w:rsidR="00DA7BD9" w:rsidRPr="001F6788" w:rsidRDefault="4CACD009" w:rsidP="4CACD009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 w:rsidRPr="00C10787">
              <w:rPr>
                <w:rFonts w:ascii="Times New Roman" w:hAnsi="Times New Roman"/>
                <w:sz w:val="19"/>
                <w:u w:val="single"/>
                <w:rPrChange w:id="155" w:author="Ana" w:date="2025-02-27T11:28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t xml:space="preserve">Tidd, J., &amp; Bessant, J. R. (2020). </w:t>
            </w:r>
            <w:r w:rsidRPr="00C10787">
              <w:rPr>
                <w:rFonts w:ascii="Times New Roman" w:hAnsi="Times New Roman"/>
                <w:i/>
                <w:sz w:val="19"/>
                <w:u w:val="single"/>
                <w:rPrChange w:id="156" w:author="Ana" w:date="2025-02-27T11:28:00Z">
                  <w:rPr>
                    <w:rFonts w:ascii="Times New Roman" w:hAnsi="Times New Roman"/>
                    <w:i/>
                    <w:color w:val="0078D4"/>
                    <w:sz w:val="19"/>
                    <w:u w:val="single"/>
                  </w:rPr>
                </w:rPrChange>
              </w:rPr>
              <w:t>Managing innovation: integrating technological, market and organizational change</w:t>
            </w:r>
            <w:r w:rsidRPr="00C10787">
              <w:rPr>
                <w:rFonts w:ascii="Times New Roman" w:hAnsi="Times New Roman"/>
                <w:sz w:val="19"/>
                <w:u w:val="single"/>
                <w:rPrChange w:id="157" w:author="Ana" w:date="2025-02-27T11:28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t>. John Wiley &amp; Sons.+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58" w:author="Ana" w:date="2025-02-27T11:28:00Z">
              <w:tcPr>
                <w:tcW w:w="1244" w:type="dxa"/>
                <w:gridSpan w:val="4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05FF83D" w14:textId="0E870762" w:rsidR="00DA7BD9" w:rsidRPr="001F6788" w:rsidDel="00170401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del w:id="159" w:author="Ivan Matić" w:date="2025-02-27T11:29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665F90F7" w14:textId="671A423F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00EE012D" w14:textId="03143C8B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17D0B336" w14:textId="30765069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&gt;20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60" w:author="Ana" w:date="2025-02-27T11:28:00Z">
              <w:tcPr>
                <w:tcW w:w="1518" w:type="dxa"/>
                <w:gridSpan w:val="7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C656A77" w14:textId="52768308" w:rsidR="00DA7BD9" w:rsidRPr="001F6788" w:rsidDel="00170401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del w:id="161" w:author="Ivan Matić" w:date="2025-02-27T11:29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708EF9BF" w14:textId="3D5EF684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28D3D2F6" w14:textId="34EAA7F3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07CC8214" w14:textId="60875852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32FCCEE9" w14:textId="1CE44E49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003470CF" w14:textId="1FD763AE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3C77CF3F" w14:textId="4877B155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Google Scholar</w:t>
            </w:r>
          </w:p>
        </w:tc>
      </w:tr>
      <w:tr w:rsidR="007F1DC2" w:rsidRPr="007F1DC2" w14:paraId="7BAA3353" w14:textId="77777777" w:rsidTr="0084734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1AD79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9F450" w14:textId="13182875" w:rsidR="00DA7BD9" w:rsidRPr="00C10787" w:rsidDel="00170401" w:rsidRDefault="00DA7BD9" w:rsidP="4CACD009">
            <w:pPr>
              <w:tabs>
                <w:tab w:val="left" w:pos="2820"/>
              </w:tabs>
              <w:spacing w:after="0"/>
              <w:rPr>
                <w:del w:id="162" w:author="Ivan Matić" w:date="2025-02-27T11:29:00Z"/>
                <w:rFonts w:ascii="Times New Roman" w:hAnsi="Times New Roman"/>
                <w:i/>
                <w:sz w:val="20"/>
                <w:lang w:val="en-GB"/>
                <w:rPrChange w:id="163" w:author="Ana" w:date="2025-02-27T11:28:00Z">
                  <w:rPr>
                    <w:del w:id="164" w:author="Ivan Matić" w:date="2025-02-27T11:29:00Z"/>
                    <w:rFonts w:ascii="Times New Roman" w:hAnsi="Times New Roman"/>
                    <w:i/>
                    <w:color w:val="000000" w:themeColor="text1"/>
                    <w:sz w:val="20"/>
                    <w:lang w:val="en-GB"/>
                  </w:rPr>
                </w:rPrChange>
              </w:rPr>
            </w:pPr>
          </w:p>
          <w:p w14:paraId="4E63A9B7" w14:textId="64F15C3C" w:rsidR="00DA7BD9" w:rsidRPr="00C10787" w:rsidRDefault="4CACD009" w:rsidP="4CACD009">
            <w:pPr>
              <w:spacing w:line="240" w:lineRule="auto"/>
              <w:rPr>
                <w:rFonts w:ascii="Times New Roman" w:hAnsi="Times New Roman"/>
                <w:sz w:val="19"/>
                <w:lang w:val="en-GB"/>
                <w:rPrChange w:id="165" w:author="Ana" w:date="2025-02-27T11:28:00Z">
                  <w:rPr>
                    <w:rFonts w:ascii="Times New Roman" w:hAnsi="Times New Roman"/>
                    <w:color w:val="222222"/>
                    <w:sz w:val="19"/>
                    <w:lang w:val="en-GB"/>
                  </w:rPr>
                </w:rPrChange>
              </w:rPr>
            </w:pPr>
            <w:r w:rsidRPr="00C10787">
              <w:rPr>
                <w:rFonts w:ascii="Times New Roman" w:hAnsi="Times New Roman"/>
                <w:sz w:val="19"/>
                <w:u w:val="single"/>
                <w:rPrChange w:id="166" w:author="Ana" w:date="2025-02-27T11:28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t xml:space="preserve">Trott, P. (2017). </w:t>
            </w:r>
            <w:r w:rsidRPr="00C10787">
              <w:rPr>
                <w:rFonts w:ascii="Times New Roman" w:hAnsi="Times New Roman"/>
                <w:i/>
                <w:sz w:val="19"/>
                <w:u w:val="single"/>
                <w:rPrChange w:id="167" w:author="Ana" w:date="2025-02-27T11:28:00Z">
                  <w:rPr>
                    <w:rFonts w:ascii="Times New Roman" w:hAnsi="Times New Roman"/>
                    <w:i/>
                    <w:color w:val="0078D4"/>
                    <w:sz w:val="19"/>
                    <w:u w:val="single"/>
                  </w:rPr>
                </w:rPrChange>
              </w:rPr>
              <w:t>Innovation management and new product development</w:t>
            </w:r>
            <w:r w:rsidRPr="00C10787">
              <w:rPr>
                <w:rFonts w:ascii="Times New Roman" w:hAnsi="Times New Roman"/>
                <w:sz w:val="19"/>
                <w:u w:val="single"/>
                <w:rPrChange w:id="168" w:author="Ana" w:date="2025-02-27T11:28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t>. Pearson education.</w:t>
            </w:r>
          </w:p>
          <w:p w14:paraId="1249BFB0" w14:textId="0915374C" w:rsidR="00DA7BD9" w:rsidRPr="00C10787" w:rsidRDefault="4CACD009" w:rsidP="4CACD009">
            <w:pPr>
              <w:spacing w:line="257" w:lineRule="auto"/>
              <w:rPr>
                <w:rFonts w:ascii="Times New Roman" w:hAnsi="Times New Roman"/>
                <w:sz w:val="20"/>
                <w:lang w:val="en-GB"/>
                <w:rPrChange w:id="169" w:author="Ana" w:date="2025-02-27T11:28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</w:pP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70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Cooper, R. G. (2019). The drivers of success in new-product development.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71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Industrial Marketing Management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72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73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76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74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, 36-47.</w:t>
            </w:r>
          </w:p>
          <w:p w14:paraId="1C2BAB96" w14:textId="3401B8D6" w:rsidR="00DA7BD9" w:rsidRPr="00C10787" w:rsidRDefault="4CACD009" w:rsidP="4CACD009">
            <w:pPr>
              <w:spacing w:line="257" w:lineRule="auto"/>
              <w:rPr>
                <w:rFonts w:ascii="Times New Roman" w:hAnsi="Times New Roman"/>
                <w:sz w:val="20"/>
                <w:rPrChange w:id="175" w:author="Ana" w:date="2025-02-27T11:28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</w:pP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76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Bouncken, R. B., Fredrich, V., Ritala, P., &amp; Kraus, S. (2018). Coopetition in new product development alliances: advantages and tensions for incremental and radical innovation.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77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British Journal of Management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78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79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29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80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(3), 391-410.</w:t>
            </w:r>
          </w:p>
          <w:p w14:paraId="0DAB648B" w14:textId="3CF96019" w:rsidR="00DA7BD9" w:rsidRPr="00C10787" w:rsidRDefault="4CACD009" w:rsidP="4CACD009">
            <w:pPr>
              <w:spacing w:line="257" w:lineRule="auto"/>
              <w:rPr>
                <w:rFonts w:ascii="Times New Roman" w:hAnsi="Times New Roman"/>
                <w:sz w:val="20"/>
                <w:rPrChange w:id="181" w:author="Ana" w:date="2025-02-27T11:28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</w:pP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82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Obal, M., Morgan, T., &amp; Joseph, G. (2020). Integrating sustainability into new product development: The role of organizational leadership and culture.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83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Journal of Small Business Strategy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84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85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30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86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(1), 43-57.</w:t>
            </w:r>
          </w:p>
          <w:p w14:paraId="132FDFD9" w14:textId="7F5CAE07" w:rsidR="00DA7BD9" w:rsidRPr="00C10787" w:rsidRDefault="4CACD009" w:rsidP="4CACD009">
            <w:pPr>
              <w:spacing w:line="257" w:lineRule="auto"/>
              <w:rPr>
                <w:rFonts w:ascii="Times New Roman" w:hAnsi="Times New Roman"/>
                <w:sz w:val="20"/>
                <w:rPrChange w:id="187" w:author="Ana" w:date="2025-02-27T11:28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</w:pP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88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Gao, J., &amp; Bernard, A. (2018). An overview of knowledge sharing in new product development.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89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The International Journal of Advanced Manufacturing Technology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90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91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94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92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(5), 1545-1550.</w:t>
            </w:r>
          </w:p>
          <w:p w14:paraId="69FBCB11" w14:textId="1BE5B955" w:rsidR="00DA7BD9" w:rsidRPr="00C10787" w:rsidRDefault="4CACD009" w:rsidP="4CACD009">
            <w:pPr>
              <w:spacing w:line="257" w:lineRule="auto"/>
              <w:rPr>
                <w:rFonts w:ascii="Times New Roman" w:hAnsi="Times New Roman"/>
                <w:sz w:val="20"/>
                <w:rPrChange w:id="193" w:author="Ana" w:date="2025-02-27T11:28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</w:pP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94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Kiss, A. N., &amp; Barr, P. S. (2017). New product development strategy implementation duration and new venture performance: A contingency-based perspective.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95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Journal of Management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96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lang w:val="en-GB"/>
                <w:rPrChange w:id="197" w:author="Ana" w:date="2025-02-27T11:28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43</w:t>
            </w:r>
            <w:r w:rsidRPr="00C10787">
              <w:rPr>
                <w:rFonts w:ascii="Times New Roman" w:hAnsi="Times New Roman"/>
                <w:sz w:val="20"/>
                <w:u w:val="single"/>
                <w:lang w:val="en-GB"/>
                <w:rPrChange w:id="198" w:author="Ana" w:date="2025-02-27T11:28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(4), 1185-1210.</w:t>
            </w:r>
          </w:p>
        </w:tc>
      </w:tr>
      <w:tr w:rsidR="007F1DC2" w:rsidRPr="007F1DC2" w14:paraId="6F6F79B1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FE36C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49236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55A9CB47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Class quality supervisions (Vice-Dean)</w:t>
            </w:r>
          </w:p>
          <w:p w14:paraId="6DE83C54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Analysis of student success (Vice-Dean)</w:t>
            </w:r>
          </w:p>
          <w:p w14:paraId="015F650B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43B41AA8" w14:textId="77777777" w:rsidR="00DA7BD9" w:rsidRPr="001F6788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7F1DC2" w:rsidRPr="007F1DC2" w14:paraId="39F84B33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C7EBA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B6701F" w14:textId="77777777" w:rsidR="00DA7BD9" w:rsidRPr="001F6788" w:rsidRDefault="00DA7BD9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569B9A0" w14:textId="77777777" w:rsidR="00431C20" w:rsidRPr="007F1DC2" w:rsidRDefault="00431C20"/>
    <w:sectPr w:rsidR="00431C20" w:rsidRPr="007F1DC2" w:rsidSect="00431C2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D2769" w14:textId="77777777" w:rsidR="00170401" w:rsidRDefault="00170401" w:rsidP="007868FB">
      <w:pPr>
        <w:spacing w:after="0" w:line="240" w:lineRule="auto"/>
      </w:pPr>
      <w:r>
        <w:separator/>
      </w:r>
    </w:p>
  </w:endnote>
  <w:endnote w:type="continuationSeparator" w:id="0">
    <w:p w14:paraId="2DDBC0FD" w14:textId="77777777" w:rsidR="00170401" w:rsidRDefault="00170401" w:rsidP="007868FB">
      <w:pPr>
        <w:spacing w:after="0" w:line="240" w:lineRule="auto"/>
      </w:pPr>
      <w:r>
        <w:continuationSeparator/>
      </w:r>
    </w:p>
  </w:endnote>
  <w:endnote w:type="continuationNotice" w:id="1">
    <w:p w14:paraId="77E0DB1B" w14:textId="77777777" w:rsidR="00170401" w:rsidRDefault="001704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51B4D" w14:textId="77777777" w:rsidR="00B969F5" w:rsidRDefault="00B969F5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02F45931" w14:textId="19DF7D5F" w:rsidR="001F6788" w:rsidRPr="00B969F5" w:rsidRDefault="001D59A3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B969F5">
      <w:rPr>
        <w:rFonts w:eastAsia="Calibri"/>
      </w:rPr>
      <w:t>/</w:t>
    </w:r>
    <w:r>
      <w:rPr>
        <w:rFonts w:eastAsia="Calibri"/>
      </w:rPr>
      <w:t>03</w:t>
    </w:r>
    <w:r w:rsidR="00B969F5">
      <w:rPr>
        <w:rFonts w:eastAsia="Calibri"/>
      </w:rPr>
      <w:t>/2</w:t>
    </w:r>
    <w:r>
      <w:rPr>
        <w:rFonts w:eastAsia="Calibri"/>
      </w:rPr>
      <w:t>2</w:t>
    </w:r>
    <w:r w:rsidR="00B969F5">
      <w:rPr>
        <w:rFonts w:eastAsia="Calibri"/>
      </w:rPr>
      <w:t xml:space="preserve"> – </w:t>
    </w:r>
    <w:r>
      <w:rPr>
        <w:rFonts w:eastAsia="Calibri"/>
      </w:rPr>
      <w:t>9</w:t>
    </w:r>
    <w:r w:rsidR="00B969F5">
      <w:rPr>
        <w:rFonts w:eastAsia="Calibri"/>
      </w:rPr>
      <w:t>. 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4ACBE" w14:textId="77777777" w:rsidR="00170401" w:rsidRDefault="00170401" w:rsidP="007868FB">
      <w:pPr>
        <w:spacing w:after="0" w:line="240" w:lineRule="auto"/>
      </w:pPr>
      <w:r>
        <w:separator/>
      </w:r>
    </w:p>
  </w:footnote>
  <w:footnote w:type="continuationSeparator" w:id="0">
    <w:p w14:paraId="3314B450" w14:textId="77777777" w:rsidR="00170401" w:rsidRDefault="00170401" w:rsidP="007868FB">
      <w:pPr>
        <w:spacing w:after="0" w:line="240" w:lineRule="auto"/>
      </w:pPr>
      <w:r>
        <w:continuationSeparator/>
      </w:r>
    </w:p>
  </w:footnote>
  <w:footnote w:type="continuationNotice" w:id="1">
    <w:p w14:paraId="54C1D4E6" w14:textId="77777777" w:rsidR="00170401" w:rsidRDefault="001704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4C70E" w14:textId="77777777" w:rsidR="00170401" w:rsidRDefault="00170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 Matić">
    <w15:presenceInfo w15:providerId="None" w15:userId="Ivan Mat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A4D16"/>
    <w:rsid w:val="00170401"/>
    <w:rsid w:val="001D59A3"/>
    <w:rsid w:val="001F1E7A"/>
    <w:rsid w:val="001F6788"/>
    <w:rsid w:val="00255EED"/>
    <w:rsid w:val="00266BE7"/>
    <w:rsid w:val="00287EB5"/>
    <w:rsid w:val="002B77A0"/>
    <w:rsid w:val="00337844"/>
    <w:rsid w:val="003A4889"/>
    <w:rsid w:val="003B3FDB"/>
    <w:rsid w:val="003C161C"/>
    <w:rsid w:val="00431C20"/>
    <w:rsid w:val="00462721"/>
    <w:rsid w:val="004A4EEE"/>
    <w:rsid w:val="00520ECA"/>
    <w:rsid w:val="00536BF2"/>
    <w:rsid w:val="005C5670"/>
    <w:rsid w:val="005D6428"/>
    <w:rsid w:val="005D694D"/>
    <w:rsid w:val="005F6BC7"/>
    <w:rsid w:val="006B5C67"/>
    <w:rsid w:val="006C52B7"/>
    <w:rsid w:val="006E6003"/>
    <w:rsid w:val="00713594"/>
    <w:rsid w:val="00785A83"/>
    <w:rsid w:val="007868FB"/>
    <w:rsid w:val="007D0C0E"/>
    <w:rsid w:val="007E6C13"/>
    <w:rsid w:val="007F1DC2"/>
    <w:rsid w:val="0084734E"/>
    <w:rsid w:val="008D3CBA"/>
    <w:rsid w:val="00907555"/>
    <w:rsid w:val="00931C37"/>
    <w:rsid w:val="00937994"/>
    <w:rsid w:val="009810C7"/>
    <w:rsid w:val="009A63C0"/>
    <w:rsid w:val="009F3E2C"/>
    <w:rsid w:val="00A02415"/>
    <w:rsid w:val="00A24E19"/>
    <w:rsid w:val="00A31A75"/>
    <w:rsid w:val="00A36A12"/>
    <w:rsid w:val="00A50DDF"/>
    <w:rsid w:val="00B1045B"/>
    <w:rsid w:val="00B4513F"/>
    <w:rsid w:val="00B50DD6"/>
    <w:rsid w:val="00B91333"/>
    <w:rsid w:val="00B969F5"/>
    <w:rsid w:val="00C038D2"/>
    <w:rsid w:val="00C10787"/>
    <w:rsid w:val="00C1177D"/>
    <w:rsid w:val="00C26C9D"/>
    <w:rsid w:val="00C7624D"/>
    <w:rsid w:val="00CC2012"/>
    <w:rsid w:val="00CC5FF1"/>
    <w:rsid w:val="00CE3FF9"/>
    <w:rsid w:val="00D01CC0"/>
    <w:rsid w:val="00D155BF"/>
    <w:rsid w:val="00D56377"/>
    <w:rsid w:val="00D72B2B"/>
    <w:rsid w:val="00D95A22"/>
    <w:rsid w:val="00DA34AA"/>
    <w:rsid w:val="00DA5884"/>
    <w:rsid w:val="00DA7BD9"/>
    <w:rsid w:val="00DF1571"/>
    <w:rsid w:val="00E03C98"/>
    <w:rsid w:val="00E568D0"/>
    <w:rsid w:val="00E96A56"/>
    <w:rsid w:val="00EB7266"/>
    <w:rsid w:val="00EC4DFD"/>
    <w:rsid w:val="00F30A89"/>
    <w:rsid w:val="00F34749"/>
    <w:rsid w:val="00F465E2"/>
    <w:rsid w:val="00F6226A"/>
    <w:rsid w:val="00F7340E"/>
    <w:rsid w:val="00F90638"/>
    <w:rsid w:val="00FC636D"/>
    <w:rsid w:val="00FD04FD"/>
    <w:rsid w:val="4CACD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87282"/>
  <w15:docId w15:val="{E028AA2D-EFF1-4116-AE10-91B589EC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B2B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7040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6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Ivan</cp:lastModifiedBy>
  <cp:revision>2</cp:revision>
  <cp:lastPrinted>2020-11-19T10:20:00Z</cp:lastPrinted>
  <dcterms:created xsi:type="dcterms:W3CDTF">2025-02-27T12:24:00Z</dcterms:created>
  <dcterms:modified xsi:type="dcterms:W3CDTF">2025-02-27T12:24:00Z</dcterms:modified>
</cp:coreProperties>
</file>